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545AE01F"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5D1C90" w:rsidRPr="005D1C90">
        <w:rPr>
          <w:b/>
          <w:noProof/>
          <w:sz w:val="24"/>
        </w:rPr>
        <w:t>C4-225349</w:t>
      </w:r>
    </w:p>
    <w:p w14:paraId="0F0CFB8D" w14:textId="77777777"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30CB9DEB" w:rsidR="001E41F3" w:rsidRPr="00304DFD" w:rsidRDefault="009E61B4" w:rsidP="005E50F0">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E43394" w:rsidRPr="00304DFD">
              <w:rPr>
                <w:b/>
                <w:noProof/>
                <w:sz w:val="28"/>
                <w:lang w:eastAsia="zh-CN"/>
              </w:rPr>
              <w:t>03</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29843B2C" w:rsidR="001E41F3" w:rsidRPr="00304DFD" w:rsidRDefault="005D1C90" w:rsidP="00547111">
            <w:pPr>
              <w:pStyle w:val="CRCoverPage"/>
              <w:spacing w:after="0"/>
              <w:rPr>
                <w:noProof/>
                <w:lang w:eastAsia="zh-CN"/>
              </w:rPr>
            </w:pPr>
            <w:r>
              <w:rPr>
                <w:b/>
                <w:noProof/>
                <w:sz w:val="28"/>
                <w:lang w:eastAsia="zh-CN"/>
              </w:rPr>
              <w:t>0967</w:t>
            </w:r>
            <w:bookmarkStart w:id="0" w:name="_GoBack"/>
            <w:bookmarkEnd w:id="0"/>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5015CECE" w:rsidR="001E41F3" w:rsidRPr="00304DFD" w:rsidRDefault="00962CB5" w:rsidP="00E13F3D">
            <w:pPr>
              <w:pStyle w:val="CRCoverPage"/>
              <w:spacing w:after="0"/>
              <w:jc w:val="center"/>
              <w:rPr>
                <w:b/>
                <w:noProof/>
                <w:lang w:eastAsia="zh-CN"/>
              </w:rPr>
            </w:pPr>
            <w:r w:rsidRPr="00304DFD">
              <w:rPr>
                <w:rFonts w:hint="eastAsia"/>
                <w:b/>
                <w:noProof/>
                <w:sz w:val="28"/>
                <w:lang w:eastAsia="zh-CN"/>
              </w:rPr>
              <w:t>-</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626B4BB6"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E43394" w:rsidRPr="00304DFD">
              <w:rPr>
                <w:b/>
                <w:noProof/>
                <w:sz w:val="28"/>
                <w:lang w:eastAsia="zh-CN"/>
              </w:rPr>
              <w:t>8</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1" w:name="_Hlt497126619"/>
              <w:r w:rsidRPr="00304DFD">
                <w:rPr>
                  <w:rStyle w:val="ae"/>
                  <w:rFonts w:cs="Arial"/>
                  <w:b/>
                  <w:i/>
                  <w:noProof/>
                  <w:color w:val="FF0000"/>
                </w:rPr>
                <w:t>L</w:t>
              </w:r>
              <w:bookmarkEnd w:id="1"/>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603A87EB" w:rsidR="001E41F3" w:rsidRPr="00304DFD" w:rsidRDefault="00A51233" w:rsidP="00EE1161">
            <w:pPr>
              <w:pStyle w:val="CRCoverPage"/>
              <w:spacing w:after="0"/>
              <w:ind w:left="100"/>
            </w:pPr>
            <w:r w:rsidRPr="00304DFD">
              <w:t>Update</w:t>
            </w:r>
            <w:r w:rsidR="00E43394" w:rsidRPr="00304DFD">
              <w:t xml:space="preserve"> on</w:t>
            </w:r>
            <w:r w:rsidR="00304DFD" w:rsidRPr="00304DFD">
              <w:t xml:space="preserve"> indication of AerialUESubscriptionInfo</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0961E34B" w:rsidR="001E41F3" w:rsidRPr="00304DFD" w:rsidRDefault="00304DFD" w:rsidP="00D05706">
            <w:pPr>
              <w:pStyle w:val="CRCoverPage"/>
              <w:spacing w:after="0"/>
              <w:ind w:left="100"/>
              <w:rPr>
                <w:noProof/>
                <w:lang w:eastAsia="zh-CN"/>
              </w:rPr>
            </w:pPr>
            <w:r w:rsidRPr="00304DFD">
              <w:rPr>
                <w:color w:val="000000" w:themeColor="text1"/>
              </w:rPr>
              <w:t>ID_UAS</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1E41F3" w:rsidRPr="00304DFD" w14:paraId="3725A6AC" w14:textId="77777777" w:rsidTr="00547111">
        <w:tc>
          <w:tcPr>
            <w:tcW w:w="1843" w:type="dxa"/>
            <w:tcBorders>
              <w:left w:val="single" w:sz="4" w:space="0" w:color="auto"/>
              <w:bottom w:val="single" w:sz="4" w:space="0" w:color="auto"/>
            </w:tcBorders>
          </w:tcPr>
          <w:p w14:paraId="505B3BDB" w14:textId="77777777" w:rsidR="001E41F3" w:rsidRPr="00304DFD"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304DFD" w:rsidRDefault="001E41F3">
            <w:pPr>
              <w:pStyle w:val="CRCoverPage"/>
              <w:spacing w:after="0"/>
              <w:ind w:left="383" w:hanging="383"/>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categories:</w:t>
            </w:r>
            <w:r w:rsidRPr="00304DFD">
              <w:rPr>
                <w:b/>
                <w:i/>
                <w:noProof/>
                <w:sz w:val="18"/>
              </w:rPr>
              <w:br/>
              <w:t>F</w:t>
            </w:r>
            <w:r w:rsidRPr="00304DFD">
              <w:rPr>
                <w:i/>
                <w:noProof/>
                <w:sz w:val="18"/>
              </w:rPr>
              <w:t xml:space="preserve">  (correction)</w:t>
            </w:r>
            <w:r w:rsidRPr="00304DFD">
              <w:rPr>
                <w:i/>
                <w:noProof/>
                <w:sz w:val="18"/>
              </w:rPr>
              <w:br/>
            </w:r>
            <w:r w:rsidRPr="00304DFD">
              <w:rPr>
                <w:b/>
                <w:i/>
                <w:noProof/>
                <w:sz w:val="18"/>
              </w:rPr>
              <w:t>A</w:t>
            </w:r>
            <w:r w:rsidRPr="00304DFD">
              <w:rPr>
                <w:i/>
                <w:noProof/>
                <w:sz w:val="18"/>
              </w:rPr>
              <w:t xml:space="preserve">  (</w:t>
            </w:r>
            <w:r w:rsidR="00DE34CF" w:rsidRPr="00304DFD">
              <w:rPr>
                <w:i/>
                <w:noProof/>
                <w:sz w:val="18"/>
              </w:rPr>
              <w:t xml:space="preserve">mirror </w:t>
            </w:r>
            <w:r w:rsidRPr="00304DFD">
              <w:rPr>
                <w:i/>
                <w:noProof/>
                <w:sz w:val="18"/>
              </w:rPr>
              <w:t>correspond</w:t>
            </w:r>
            <w:r w:rsidR="00DE34CF" w:rsidRPr="00304DFD">
              <w:rPr>
                <w:i/>
                <w:noProof/>
                <w:sz w:val="18"/>
              </w:rPr>
              <w:t xml:space="preserve">ing </w:t>
            </w:r>
            <w:r w:rsidRPr="00304DFD">
              <w:rPr>
                <w:i/>
                <w:noProof/>
                <w:sz w:val="18"/>
              </w:rPr>
              <w:t xml:space="preserve">to a </w:t>
            </w:r>
            <w:r w:rsidR="00DE34CF" w:rsidRPr="00304DFD">
              <w:rPr>
                <w:i/>
                <w:noProof/>
                <w:sz w:val="18"/>
              </w:rPr>
              <w:t xml:space="preserve">change </w:t>
            </w:r>
            <w:r w:rsidRPr="00304DFD">
              <w:rPr>
                <w:i/>
                <w:noProof/>
                <w:sz w:val="18"/>
              </w:rPr>
              <w:t>in an earlier release)</w:t>
            </w:r>
            <w:r w:rsidRPr="00304DFD">
              <w:rPr>
                <w:i/>
                <w:noProof/>
                <w:sz w:val="18"/>
              </w:rPr>
              <w:br/>
            </w:r>
            <w:r w:rsidRPr="00304DFD">
              <w:rPr>
                <w:b/>
                <w:i/>
                <w:noProof/>
                <w:sz w:val="18"/>
              </w:rPr>
              <w:t>B</w:t>
            </w:r>
            <w:r w:rsidRPr="00304DFD">
              <w:rPr>
                <w:i/>
                <w:noProof/>
                <w:sz w:val="18"/>
              </w:rPr>
              <w:t xml:space="preserve">  (addition of feature), </w:t>
            </w:r>
            <w:r w:rsidRPr="00304DFD">
              <w:rPr>
                <w:i/>
                <w:noProof/>
                <w:sz w:val="18"/>
              </w:rPr>
              <w:br/>
            </w:r>
            <w:r w:rsidRPr="00304DFD">
              <w:rPr>
                <w:b/>
                <w:i/>
                <w:noProof/>
                <w:sz w:val="18"/>
              </w:rPr>
              <w:t>C</w:t>
            </w:r>
            <w:r w:rsidRPr="00304DFD">
              <w:rPr>
                <w:i/>
                <w:noProof/>
                <w:sz w:val="18"/>
              </w:rPr>
              <w:t xml:space="preserve">  (functional modification of feature)</w:t>
            </w:r>
            <w:r w:rsidRPr="00304DFD">
              <w:rPr>
                <w:i/>
                <w:noProof/>
                <w:sz w:val="18"/>
              </w:rPr>
              <w:br/>
            </w:r>
            <w:r w:rsidRPr="00304DFD">
              <w:rPr>
                <w:b/>
                <w:i/>
                <w:noProof/>
                <w:sz w:val="18"/>
              </w:rPr>
              <w:t>D</w:t>
            </w:r>
            <w:r w:rsidRPr="00304DFD">
              <w:rPr>
                <w:i/>
                <w:noProof/>
                <w:sz w:val="18"/>
              </w:rPr>
              <w:t xml:space="preserve">  (editorial modification)</w:t>
            </w:r>
          </w:p>
          <w:p w14:paraId="38C7126B" w14:textId="77777777" w:rsidR="001E41F3" w:rsidRPr="00304DFD" w:rsidRDefault="001E41F3">
            <w:pPr>
              <w:pStyle w:val="CRCoverPage"/>
              <w:rPr>
                <w:noProof/>
              </w:rPr>
            </w:pPr>
            <w:r w:rsidRPr="00304DFD">
              <w:rPr>
                <w:noProof/>
                <w:sz w:val="18"/>
              </w:rPr>
              <w:t>Detailed explanations of the above categories can</w:t>
            </w:r>
            <w:r w:rsidRPr="00304DFD">
              <w:rPr>
                <w:noProof/>
                <w:sz w:val="18"/>
              </w:rPr>
              <w:br/>
              <w:t xml:space="preserve">be found in 3GPP </w:t>
            </w:r>
            <w:hyperlink r:id="rId11" w:history="1">
              <w:r w:rsidRPr="00304DFD">
                <w:rPr>
                  <w:rStyle w:val="ae"/>
                  <w:noProof/>
                  <w:sz w:val="18"/>
                </w:rPr>
                <w:t>TR 21.900</w:t>
              </w:r>
            </w:hyperlink>
            <w:r w:rsidRPr="00304DFD">
              <w:rPr>
                <w:noProof/>
                <w:sz w:val="18"/>
              </w:rPr>
              <w:t>.</w:t>
            </w:r>
          </w:p>
        </w:tc>
        <w:tc>
          <w:tcPr>
            <w:tcW w:w="3120" w:type="dxa"/>
            <w:gridSpan w:val="2"/>
            <w:tcBorders>
              <w:bottom w:val="single" w:sz="4" w:space="0" w:color="auto"/>
              <w:right w:val="single" w:sz="4" w:space="0" w:color="auto"/>
            </w:tcBorders>
          </w:tcPr>
          <w:p w14:paraId="481A61C5" w14:textId="77777777" w:rsidR="000C038A" w:rsidRPr="00304DFD" w:rsidRDefault="001E41F3" w:rsidP="00BD6BB8">
            <w:pPr>
              <w:pStyle w:val="CRCoverPage"/>
              <w:tabs>
                <w:tab w:val="left" w:pos="950"/>
              </w:tabs>
              <w:spacing w:after="0"/>
              <w:ind w:left="241" w:hanging="241"/>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releases:</w:t>
            </w:r>
            <w:r w:rsidRPr="00304DFD">
              <w:rPr>
                <w:i/>
                <w:noProof/>
                <w:sz w:val="18"/>
              </w:rPr>
              <w:br/>
              <w:t>Rel-8</w:t>
            </w:r>
            <w:r w:rsidRPr="00304DFD">
              <w:rPr>
                <w:i/>
                <w:noProof/>
                <w:sz w:val="18"/>
              </w:rPr>
              <w:tab/>
              <w:t>(Release 8)</w:t>
            </w:r>
            <w:r w:rsidR="007C2097" w:rsidRPr="00304DFD">
              <w:rPr>
                <w:i/>
                <w:noProof/>
                <w:sz w:val="18"/>
              </w:rPr>
              <w:br/>
              <w:t>Rel-9</w:t>
            </w:r>
            <w:r w:rsidR="007C2097" w:rsidRPr="00304DFD">
              <w:rPr>
                <w:i/>
                <w:noProof/>
                <w:sz w:val="18"/>
              </w:rPr>
              <w:tab/>
              <w:t>(Release 9)</w:t>
            </w:r>
            <w:r w:rsidR="009777D9" w:rsidRPr="00304DFD">
              <w:rPr>
                <w:i/>
                <w:noProof/>
                <w:sz w:val="18"/>
              </w:rPr>
              <w:br/>
              <w:t>Rel-10</w:t>
            </w:r>
            <w:r w:rsidR="009777D9" w:rsidRPr="00304DFD">
              <w:rPr>
                <w:i/>
                <w:noProof/>
                <w:sz w:val="18"/>
              </w:rPr>
              <w:tab/>
              <w:t>(Release 10)</w:t>
            </w:r>
            <w:r w:rsidR="000C038A" w:rsidRPr="00304DFD">
              <w:rPr>
                <w:i/>
                <w:noProof/>
                <w:sz w:val="18"/>
              </w:rPr>
              <w:br/>
              <w:t>Rel-11</w:t>
            </w:r>
            <w:r w:rsidR="000C038A" w:rsidRPr="00304DFD">
              <w:rPr>
                <w:i/>
                <w:noProof/>
                <w:sz w:val="18"/>
              </w:rPr>
              <w:tab/>
              <w:t>(Release 11)</w:t>
            </w:r>
            <w:r w:rsidR="000C038A" w:rsidRPr="00304DFD">
              <w:rPr>
                <w:i/>
                <w:noProof/>
                <w:sz w:val="18"/>
              </w:rPr>
              <w:br/>
              <w:t>Rel-12</w:t>
            </w:r>
            <w:r w:rsidR="000C038A" w:rsidRPr="00304DFD">
              <w:rPr>
                <w:i/>
                <w:noProof/>
                <w:sz w:val="18"/>
              </w:rPr>
              <w:tab/>
              <w:t>(Release 12)</w:t>
            </w:r>
            <w:r w:rsidR="0051580D" w:rsidRPr="00304DFD">
              <w:rPr>
                <w:i/>
                <w:noProof/>
                <w:sz w:val="18"/>
              </w:rPr>
              <w:br/>
            </w:r>
            <w:bookmarkStart w:id="2" w:name="OLE_LINK1"/>
            <w:r w:rsidR="0051580D" w:rsidRPr="00304DFD">
              <w:rPr>
                <w:i/>
                <w:noProof/>
                <w:sz w:val="18"/>
              </w:rPr>
              <w:t>Rel-13</w:t>
            </w:r>
            <w:r w:rsidR="0051580D" w:rsidRPr="00304DFD">
              <w:rPr>
                <w:i/>
                <w:noProof/>
                <w:sz w:val="18"/>
              </w:rPr>
              <w:tab/>
              <w:t>(Release 13)</w:t>
            </w:r>
            <w:bookmarkEnd w:id="2"/>
            <w:r w:rsidR="00BD6BB8" w:rsidRPr="00304DFD">
              <w:rPr>
                <w:i/>
                <w:noProof/>
                <w:sz w:val="18"/>
              </w:rPr>
              <w:br/>
              <w:t>Rel-14</w:t>
            </w:r>
            <w:r w:rsidR="00BD6BB8" w:rsidRPr="00304DFD">
              <w:rPr>
                <w:i/>
                <w:noProof/>
                <w:sz w:val="18"/>
              </w:rPr>
              <w:tab/>
              <w:t>(Release 14)</w:t>
            </w:r>
            <w:r w:rsidR="00E34898" w:rsidRPr="00304DFD">
              <w:rPr>
                <w:i/>
                <w:noProof/>
                <w:sz w:val="18"/>
              </w:rPr>
              <w:br/>
              <w:t>Rel-15</w:t>
            </w:r>
            <w:r w:rsidR="00E34898" w:rsidRPr="00304DFD">
              <w:rPr>
                <w:i/>
                <w:noProof/>
                <w:sz w:val="18"/>
              </w:rPr>
              <w:tab/>
              <w:t>(Release 15)</w:t>
            </w:r>
            <w:r w:rsidR="00E34898" w:rsidRPr="00304DFD">
              <w:rPr>
                <w:i/>
                <w:noProof/>
                <w:sz w:val="18"/>
              </w:rPr>
              <w:br/>
              <w:t>Rel-16</w:t>
            </w:r>
            <w:r w:rsidR="00E34898" w:rsidRPr="00304DFD">
              <w:rPr>
                <w:i/>
                <w:noProof/>
                <w:sz w:val="18"/>
              </w:rPr>
              <w:tab/>
              <w:t>(Release 16)</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3848B7" w:rsidRPr="00304DFD" w14:paraId="1DB6A391" w14:textId="77777777" w:rsidTr="00547111">
        <w:tc>
          <w:tcPr>
            <w:tcW w:w="2694" w:type="dxa"/>
            <w:gridSpan w:val="2"/>
            <w:tcBorders>
              <w:top w:val="single" w:sz="4" w:space="0" w:color="auto"/>
              <w:left w:val="single" w:sz="4" w:space="0" w:color="auto"/>
            </w:tcBorders>
          </w:tcPr>
          <w:p w14:paraId="550A1928" w14:textId="77777777" w:rsidR="003848B7" w:rsidRPr="00304DFD" w:rsidRDefault="003848B7" w:rsidP="003848B7">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2F376AD1" w14:textId="77777777" w:rsidR="00347F1F" w:rsidRPr="00304DFD" w:rsidRDefault="00304DFD" w:rsidP="00996218">
            <w:pPr>
              <w:pStyle w:val="CRCoverPage"/>
              <w:spacing w:after="0"/>
              <w:ind w:left="100"/>
            </w:pPr>
            <w:r w:rsidRPr="00304DFD">
              <w:rPr>
                <w:noProof/>
                <w:lang w:eastAsia="zh-CN"/>
              </w:rPr>
              <w:t>As the agrred SA2 CR S2-2209276,</w:t>
            </w:r>
            <w:r w:rsidRPr="00304DFD">
              <w:t xml:space="preserve"> </w:t>
            </w:r>
            <w:r w:rsidRPr="00304DFD">
              <w:rPr>
                <w:noProof/>
                <w:lang w:eastAsia="zh-CN"/>
              </w:rPr>
              <w:t xml:space="preserve">The UDM Update Data that the UDM delivers to the UE may contain: </w:t>
            </w:r>
            <w:r w:rsidRPr="00304DFD">
              <w:rPr>
                <w:noProof/>
              </w:rPr>
              <w:t xml:space="preserve">indication of </w:t>
            </w:r>
            <w:r w:rsidRPr="00304DFD">
              <w:t>AerialUESubscriptionInfo is enabled for the UAV.</w:t>
            </w:r>
          </w:p>
          <w:p w14:paraId="7C09B1BC" w14:textId="77777777" w:rsidR="00304DFD" w:rsidRPr="00304DFD" w:rsidRDefault="00304DFD" w:rsidP="00996218">
            <w:pPr>
              <w:pStyle w:val="CRCoverPage"/>
              <w:spacing w:after="0"/>
              <w:ind w:left="100"/>
            </w:pPr>
          </w:p>
          <w:p w14:paraId="7F73EF77" w14:textId="7114490D" w:rsidR="00304DFD" w:rsidRPr="00304DFD" w:rsidRDefault="00304DFD" w:rsidP="00304DFD">
            <w:pPr>
              <w:pStyle w:val="CRCoverPage"/>
              <w:spacing w:after="0"/>
              <w:ind w:left="100"/>
            </w:pPr>
            <w:r w:rsidRPr="00304DFD">
              <w:t>It proposes to add the description of the indication of AerialUESubscriptionInfo to align with stage2.</w:t>
            </w:r>
          </w:p>
        </w:tc>
      </w:tr>
      <w:tr w:rsidR="0089270A" w:rsidRPr="00304DFD" w14:paraId="2BFEB460" w14:textId="77777777" w:rsidTr="00547111">
        <w:tc>
          <w:tcPr>
            <w:tcW w:w="2694" w:type="dxa"/>
            <w:gridSpan w:val="2"/>
            <w:tcBorders>
              <w:left w:val="single" w:sz="4" w:space="0" w:color="auto"/>
            </w:tcBorders>
          </w:tcPr>
          <w:p w14:paraId="02ADA48E"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Pr="00304DFD" w:rsidRDefault="0089270A" w:rsidP="0089270A">
            <w:pPr>
              <w:pStyle w:val="CRCoverPage"/>
              <w:spacing w:after="0"/>
              <w:rPr>
                <w:noProof/>
                <w:sz w:val="8"/>
                <w:szCs w:val="8"/>
                <w:lang w:eastAsia="zh-CN"/>
              </w:rPr>
            </w:pPr>
          </w:p>
        </w:tc>
      </w:tr>
      <w:tr w:rsidR="0089270A" w:rsidRPr="00304DFD" w14:paraId="0027634C" w14:textId="77777777" w:rsidTr="00547111">
        <w:tc>
          <w:tcPr>
            <w:tcW w:w="2694" w:type="dxa"/>
            <w:gridSpan w:val="2"/>
            <w:tcBorders>
              <w:left w:val="single" w:sz="4" w:space="0" w:color="auto"/>
            </w:tcBorders>
          </w:tcPr>
          <w:p w14:paraId="655A82BE" w14:textId="77777777" w:rsidR="0089270A" w:rsidRPr="00304DFD" w:rsidRDefault="0089270A" w:rsidP="0089270A">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394155FC" w:rsidR="0089270A" w:rsidRPr="00304DFD" w:rsidRDefault="0089270A" w:rsidP="003848B7">
            <w:pPr>
              <w:pStyle w:val="CRCoverPage"/>
              <w:spacing w:after="0"/>
              <w:ind w:left="100"/>
              <w:rPr>
                <w:noProof/>
                <w:lang w:eastAsia="zh-CN"/>
              </w:rPr>
            </w:pPr>
            <w:r w:rsidRPr="00304DFD">
              <w:rPr>
                <w:noProof/>
                <w:lang w:eastAsia="zh-CN"/>
              </w:rPr>
              <w:t xml:space="preserve">It proposes to </w:t>
            </w:r>
            <w:r w:rsidR="00304DFD" w:rsidRPr="00304DFD">
              <w:t>add the description of the indication of AerialUESubscriptionInfo.</w:t>
            </w:r>
          </w:p>
        </w:tc>
      </w:tr>
      <w:tr w:rsidR="0089270A" w:rsidRPr="00304DFD" w14:paraId="53E2A638" w14:textId="77777777" w:rsidTr="00547111">
        <w:tc>
          <w:tcPr>
            <w:tcW w:w="2694" w:type="dxa"/>
            <w:gridSpan w:val="2"/>
            <w:tcBorders>
              <w:left w:val="single" w:sz="4" w:space="0" w:color="auto"/>
            </w:tcBorders>
          </w:tcPr>
          <w:p w14:paraId="02190612"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Pr="00304DFD" w:rsidRDefault="0089270A" w:rsidP="0089270A">
            <w:pPr>
              <w:pStyle w:val="CRCoverPage"/>
              <w:spacing w:after="0"/>
              <w:rPr>
                <w:noProof/>
                <w:sz w:val="8"/>
                <w:szCs w:val="8"/>
              </w:rPr>
            </w:pPr>
          </w:p>
        </w:tc>
      </w:tr>
      <w:tr w:rsidR="0089270A" w:rsidRPr="00304DFD" w14:paraId="13480E08" w14:textId="77777777" w:rsidTr="00547111">
        <w:tc>
          <w:tcPr>
            <w:tcW w:w="2694" w:type="dxa"/>
            <w:gridSpan w:val="2"/>
            <w:tcBorders>
              <w:left w:val="single" w:sz="4" w:space="0" w:color="auto"/>
              <w:bottom w:val="single" w:sz="4" w:space="0" w:color="auto"/>
            </w:tcBorders>
          </w:tcPr>
          <w:p w14:paraId="390FA087" w14:textId="77777777" w:rsidR="0089270A" w:rsidRPr="00304DFD" w:rsidRDefault="0089270A" w:rsidP="0089270A">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FED6A92" w:rsidR="0089270A" w:rsidRPr="00304DFD" w:rsidRDefault="00304DFD" w:rsidP="00304DFD">
            <w:pPr>
              <w:pStyle w:val="CRCoverPage"/>
              <w:spacing w:after="0"/>
              <w:ind w:left="100"/>
              <w:rPr>
                <w:noProof/>
                <w:lang w:eastAsia="zh-CN"/>
              </w:rPr>
            </w:pPr>
            <w:r w:rsidRPr="00304DFD">
              <w:rPr>
                <w:noProof/>
                <w:lang w:eastAsia="zh-CN"/>
              </w:rPr>
              <w:t>It is not aligned with Stage2.</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2C048AC" w:rsidR="0089270A" w:rsidRPr="00304DFD" w:rsidRDefault="00CD6608" w:rsidP="0089270A">
            <w:pPr>
              <w:pStyle w:val="CRCoverPage"/>
              <w:spacing w:after="0"/>
              <w:ind w:left="100"/>
              <w:rPr>
                <w:noProof/>
                <w:lang w:eastAsia="zh-CN"/>
              </w:rPr>
            </w:pPr>
            <w:r>
              <w:t>6.1</w:t>
            </w:r>
            <w:r w:rsidR="001C0BCB" w:rsidRPr="00304DFD">
              <w:t>.6.2.</w:t>
            </w:r>
            <w:r>
              <w:t>33</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6DDDEF2" w:rsidR="0089270A" w:rsidRPr="00304DFD" w:rsidRDefault="00420177" w:rsidP="0089270A">
            <w:pPr>
              <w:pStyle w:val="CRCoverPage"/>
              <w:spacing w:after="0"/>
              <w:ind w:left="100"/>
              <w:rPr>
                <w:noProof/>
              </w:rPr>
            </w:pPr>
            <w:r w:rsidRPr="00304DFD">
              <w:rPr>
                <w:noProof/>
              </w:rPr>
              <w:t xml:space="preserve">This CR does not introduce </w:t>
            </w:r>
            <w:r w:rsidRPr="00304DFD">
              <w:rPr>
                <w:rFonts w:hint="eastAsia"/>
                <w:noProof/>
                <w:lang w:eastAsia="zh-CN"/>
              </w:rPr>
              <w:t>any</w:t>
            </w:r>
            <w:r w:rsidRPr="00304DFD">
              <w:rPr>
                <w:noProof/>
              </w:rPr>
              <w:t xml:space="preserve"> changes to the OpenAPI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793198F3" w14:textId="77777777" w:rsidR="00304DFD" w:rsidRPr="00304DFD" w:rsidRDefault="00304DFD" w:rsidP="00304DFD">
      <w:pPr>
        <w:pStyle w:val="50"/>
        <w:rPr>
          <w:lang w:eastAsia="en-GB"/>
        </w:rPr>
      </w:pPr>
      <w:bookmarkStart w:id="8" w:name="_Toc114764499"/>
      <w:bookmarkStart w:id="9" w:name="_Toc67681717"/>
      <w:bookmarkStart w:id="10" w:name="_Toc45028958"/>
      <w:bookmarkStart w:id="11" w:name="_Toc45028123"/>
      <w:bookmarkStart w:id="12" w:name="_Toc36457229"/>
      <w:bookmarkStart w:id="13" w:name="_Toc27585263"/>
      <w:bookmarkStart w:id="14" w:name="_Toc11338611"/>
      <w:r w:rsidRPr="00304DFD">
        <w:t>6.1.6.2.33</w:t>
      </w:r>
      <w:r w:rsidRPr="00304DFD">
        <w:tab/>
        <w:t xml:space="preserve">Type: </w:t>
      </w:r>
      <w:r w:rsidRPr="00304DFD">
        <w:rPr>
          <w:lang w:eastAsia="zh-CN"/>
        </w:rPr>
        <w:t>Upu</w:t>
      </w:r>
      <w:r w:rsidRPr="00304DFD">
        <w:t>Info</w:t>
      </w:r>
      <w:bookmarkEnd w:id="8"/>
      <w:bookmarkEnd w:id="9"/>
      <w:bookmarkEnd w:id="10"/>
      <w:bookmarkEnd w:id="11"/>
      <w:bookmarkEnd w:id="12"/>
      <w:bookmarkEnd w:id="13"/>
      <w:bookmarkEnd w:id="14"/>
    </w:p>
    <w:p w14:paraId="7EC589C0" w14:textId="77777777" w:rsidR="00304DFD" w:rsidRPr="00304DFD" w:rsidRDefault="00304DFD" w:rsidP="00304DFD">
      <w:pPr>
        <w:pStyle w:val="TH"/>
      </w:pPr>
      <w:r w:rsidRPr="00304DFD">
        <w:rPr>
          <w:noProof/>
        </w:rPr>
        <w:t>Table </w:t>
      </w:r>
      <w:r w:rsidRPr="00304DFD">
        <w:t xml:space="preserve">6.1.6.2.33-1: </w:t>
      </w:r>
      <w:r w:rsidRPr="00304DFD">
        <w:rPr>
          <w:noProof/>
        </w:rPr>
        <w:t xml:space="preserve">Definition of type </w:t>
      </w:r>
      <w:r w:rsidRPr="00304DFD">
        <w:rPr>
          <w:lang w:eastAsia="zh-CN"/>
        </w:rPr>
        <w:t>Upu</w:t>
      </w:r>
      <w:r w:rsidRPr="00304DFD">
        <w:t>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304DFD" w:rsidRPr="00304DFD" w14:paraId="35B1684D"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42851B" w14:textId="77777777" w:rsidR="00304DFD" w:rsidRPr="00304DFD" w:rsidRDefault="00304DFD">
            <w:pPr>
              <w:pStyle w:val="TAH"/>
            </w:pPr>
            <w:r w:rsidRPr="00304DF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94E7A" w14:textId="77777777" w:rsidR="00304DFD" w:rsidRPr="00304DFD" w:rsidRDefault="00304DFD">
            <w:pPr>
              <w:pStyle w:val="TAH"/>
            </w:pPr>
            <w:r w:rsidRPr="00304DF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466EE" w14:textId="77777777" w:rsidR="00304DFD" w:rsidRPr="00304DFD" w:rsidRDefault="00304DFD">
            <w:pPr>
              <w:pStyle w:val="TAH"/>
            </w:pPr>
            <w:r w:rsidRPr="00304DFD">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2D6C50" w14:textId="77777777" w:rsidR="00304DFD" w:rsidRPr="00304DFD" w:rsidRDefault="00304DFD">
            <w:pPr>
              <w:pStyle w:val="TAH"/>
              <w:jc w:val="left"/>
            </w:pPr>
            <w:r w:rsidRPr="00304DF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A10737" w14:textId="77777777" w:rsidR="00304DFD" w:rsidRPr="00304DFD" w:rsidRDefault="00304DFD">
            <w:pPr>
              <w:pStyle w:val="TAH"/>
              <w:rPr>
                <w:rFonts w:cs="Arial"/>
                <w:szCs w:val="18"/>
              </w:rPr>
            </w:pPr>
            <w:r w:rsidRPr="00304DFD">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89E8DC4" w14:textId="77777777" w:rsidR="00304DFD" w:rsidRPr="00304DFD" w:rsidRDefault="00304DFD">
            <w:pPr>
              <w:pStyle w:val="TAH"/>
              <w:rPr>
                <w:rFonts w:cs="Arial"/>
                <w:szCs w:val="18"/>
              </w:rPr>
            </w:pPr>
            <w:r w:rsidRPr="00304DFD">
              <w:rPr>
                <w:rFonts w:cs="Arial"/>
                <w:szCs w:val="18"/>
              </w:rPr>
              <w:t>Applicability</w:t>
            </w:r>
          </w:p>
        </w:tc>
      </w:tr>
      <w:tr w:rsidR="00304DFD" w:rsidRPr="00304DFD" w14:paraId="482FFC79"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71FB327A" w14:textId="77777777" w:rsidR="00304DFD" w:rsidRPr="00304DFD" w:rsidRDefault="00304DFD">
            <w:pPr>
              <w:pStyle w:val="TAL"/>
            </w:pPr>
            <w:r w:rsidRPr="00304DFD">
              <w:rPr>
                <w:lang w:val="es-ES" w:eastAsia="zh-CN"/>
              </w:rPr>
              <w:t>upuData</w:t>
            </w:r>
            <w:r w:rsidRPr="00304DFD">
              <w:t>List</w:t>
            </w:r>
          </w:p>
        </w:tc>
        <w:tc>
          <w:tcPr>
            <w:tcW w:w="1559" w:type="dxa"/>
            <w:tcBorders>
              <w:top w:val="single" w:sz="4" w:space="0" w:color="auto"/>
              <w:left w:val="single" w:sz="4" w:space="0" w:color="auto"/>
              <w:bottom w:val="single" w:sz="4" w:space="0" w:color="auto"/>
              <w:right w:val="single" w:sz="4" w:space="0" w:color="auto"/>
            </w:tcBorders>
            <w:hideMark/>
          </w:tcPr>
          <w:p w14:paraId="4CCC70B9" w14:textId="77777777" w:rsidR="00304DFD" w:rsidRPr="00304DFD" w:rsidRDefault="00304DFD">
            <w:pPr>
              <w:pStyle w:val="TAL"/>
            </w:pPr>
            <w:r w:rsidRPr="00304DFD">
              <w:rPr>
                <w:lang w:eastAsia="zh-CN"/>
              </w:rPr>
              <w:t>a</w:t>
            </w:r>
            <w:r w:rsidRPr="00304DFD">
              <w:t>rray(</w:t>
            </w:r>
            <w:r w:rsidRPr="00304DFD">
              <w:rPr>
                <w:lang w:val="es-ES"/>
              </w:rPr>
              <w:t>U</w:t>
            </w:r>
            <w:r w:rsidRPr="00304DFD">
              <w:rPr>
                <w:lang w:val="es-ES" w:eastAsia="zh-CN"/>
              </w:rPr>
              <w:t>puData</w:t>
            </w:r>
            <w:r w:rsidRPr="00304DFD">
              <w:t>)</w:t>
            </w:r>
          </w:p>
        </w:tc>
        <w:tc>
          <w:tcPr>
            <w:tcW w:w="425" w:type="dxa"/>
            <w:tcBorders>
              <w:top w:val="single" w:sz="4" w:space="0" w:color="auto"/>
              <w:left w:val="single" w:sz="4" w:space="0" w:color="auto"/>
              <w:bottom w:val="single" w:sz="4" w:space="0" w:color="auto"/>
              <w:right w:val="single" w:sz="4" w:space="0" w:color="auto"/>
            </w:tcBorders>
            <w:hideMark/>
          </w:tcPr>
          <w:p w14:paraId="5A0D5387" w14:textId="77777777" w:rsidR="00304DFD" w:rsidRPr="00304DFD" w:rsidRDefault="00304DFD">
            <w:pPr>
              <w:pStyle w:val="TAC"/>
            </w:pPr>
            <w:r w:rsidRPr="00304DFD">
              <w:t>C</w:t>
            </w:r>
          </w:p>
        </w:tc>
        <w:tc>
          <w:tcPr>
            <w:tcW w:w="1134" w:type="dxa"/>
            <w:tcBorders>
              <w:top w:val="single" w:sz="4" w:space="0" w:color="auto"/>
              <w:left w:val="single" w:sz="4" w:space="0" w:color="auto"/>
              <w:bottom w:val="single" w:sz="4" w:space="0" w:color="auto"/>
              <w:right w:val="single" w:sz="4" w:space="0" w:color="auto"/>
            </w:tcBorders>
            <w:hideMark/>
          </w:tcPr>
          <w:p w14:paraId="4C4A5894" w14:textId="77777777" w:rsidR="00304DFD" w:rsidRPr="00304DFD" w:rsidRDefault="00304DFD">
            <w:pPr>
              <w:pStyle w:val="TAL"/>
            </w:pPr>
            <w:r w:rsidRPr="00304DFD">
              <w:rPr>
                <w:lang w:eastAsia="zh-CN"/>
              </w:rPr>
              <w:t>1</w:t>
            </w:r>
            <w:r w:rsidRPr="00304DFD">
              <w:t>..N</w:t>
            </w:r>
          </w:p>
        </w:tc>
        <w:tc>
          <w:tcPr>
            <w:tcW w:w="4359" w:type="dxa"/>
            <w:tcBorders>
              <w:top w:val="single" w:sz="4" w:space="0" w:color="auto"/>
              <w:left w:val="single" w:sz="4" w:space="0" w:color="auto"/>
              <w:bottom w:val="single" w:sz="4" w:space="0" w:color="auto"/>
              <w:right w:val="single" w:sz="4" w:space="0" w:color="auto"/>
            </w:tcBorders>
            <w:hideMark/>
          </w:tcPr>
          <w:p w14:paraId="5B350D3E" w14:textId="77777777" w:rsidR="00304DFD" w:rsidRPr="00304DFD" w:rsidRDefault="00304DFD">
            <w:pPr>
              <w:pStyle w:val="TAL"/>
              <w:rPr>
                <w:rFonts w:cs="Arial"/>
                <w:szCs w:val="18"/>
              </w:rPr>
            </w:pPr>
            <w:r w:rsidRPr="00304DFD">
              <w:rPr>
                <w:rFonts w:cs="Arial"/>
                <w:szCs w:val="18"/>
                <w:lang w:eastAsia="zh-CN"/>
              </w:rPr>
              <w:t>T</w:t>
            </w:r>
            <w:r w:rsidRPr="00304DFD">
              <w:rPr>
                <w:rFonts w:cs="Arial"/>
                <w:szCs w:val="18"/>
              </w:rPr>
              <w:t xml:space="preserve">his information defines the </w:t>
            </w:r>
            <w:r w:rsidRPr="00304DFD">
              <w:rPr>
                <w:noProof/>
              </w:rPr>
              <w:t>UE Parameters Update (UPU)</w:t>
            </w:r>
            <w:r w:rsidRPr="00304DFD">
              <w:rPr>
                <w:rFonts w:cs="Arial"/>
                <w:szCs w:val="18"/>
              </w:rPr>
              <w:t>.</w:t>
            </w:r>
          </w:p>
          <w:p w14:paraId="1D49D772" w14:textId="77777777" w:rsidR="00304DFD" w:rsidRPr="00304DFD" w:rsidRDefault="00304DFD">
            <w:pPr>
              <w:pStyle w:val="TAL"/>
              <w:rPr>
                <w:lang w:eastAsia="zh-CN"/>
              </w:rPr>
            </w:pPr>
            <w:r w:rsidRPr="00304DFD">
              <w:rPr>
                <w:rFonts w:cs="Arial"/>
                <w:szCs w:val="18"/>
                <w:lang w:eastAsia="zh-CN"/>
              </w:rPr>
              <w:t>A</w:t>
            </w:r>
            <w:r w:rsidRPr="00304DFD">
              <w:rPr>
                <w:lang w:eastAsia="zh-CN"/>
              </w:rPr>
              <w:t xml:space="preserve"> secured packet with the </w:t>
            </w:r>
            <w:r w:rsidRPr="00304DFD">
              <w:t>Routing indicator</w:t>
            </w:r>
            <w:r w:rsidRPr="00304DFD">
              <w:rPr>
                <w:lang w:eastAsia="zh-CN"/>
              </w:rPr>
              <w:t xml:space="preserve"> update data is included and/or the </w:t>
            </w:r>
            <w:r w:rsidRPr="00304DFD">
              <w:t>Default configured NSSAI</w:t>
            </w:r>
            <w:r w:rsidRPr="00304DFD">
              <w:rPr>
                <w:lang w:eastAsia="zh-CN"/>
              </w:rPr>
              <w:t xml:space="preserve"> update data are included on Nudm.</w:t>
            </w:r>
          </w:p>
          <w:p w14:paraId="34DAF4AD" w14:textId="122D1A5C" w:rsidR="00304DFD" w:rsidRPr="00304DFD" w:rsidRDefault="00304DFD">
            <w:pPr>
              <w:pStyle w:val="TAL"/>
              <w:rPr>
                <w:lang w:eastAsia="zh-CN"/>
              </w:rPr>
            </w:pPr>
            <w:r w:rsidRPr="00304DFD">
              <w:rPr>
                <w:lang w:eastAsia="zh-CN"/>
              </w:rPr>
              <w:t xml:space="preserve">An unsecured </w:t>
            </w:r>
            <w:r w:rsidRPr="00304DFD">
              <w:t>Routing indicator</w:t>
            </w:r>
            <w:r w:rsidRPr="00304DFD">
              <w:rPr>
                <w:lang w:eastAsia="zh-CN"/>
              </w:rPr>
              <w:t xml:space="preserve"> update data or secured packet with the </w:t>
            </w:r>
            <w:r w:rsidRPr="00304DFD">
              <w:t>Routing indicator</w:t>
            </w:r>
            <w:r w:rsidRPr="00304DFD">
              <w:rPr>
                <w:lang w:eastAsia="zh-CN"/>
              </w:rPr>
              <w:t xml:space="preserve"> update data, and/or the </w:t>
            </w:r>
            <w:r w:rsidRPr="00304DFD">
              <w:t>Default configured NSSAI</w:t>
            </w:r>
            <w:r w:rsidRPr="00304DFD">
              <w:rPr>
                <w:lang w:eastAsia="zh-CN"/>
              </w:rPr>
              <w:t xml:space="preserve"> update data, and/or </w:t>
            </w:r>
            <w:r w:rsidRPr="00304DFD">
              <w:t>Disaster Roaming Enabled Indication</w:t>
            </w:r>
            <w:r w:rsidRPr="00304DFD">
              <w:rPr>
                <w:lang w:eastAsia="zh-CN"/>
              </w:rPr>
              <w:t xml:space="preserve">, and/or the indication of </w:t>
            </w:r>
            <w:r w:rsidRPr="00304DFD">
              <w:rPr>
                <w:rFonts w:cs="Arial"/>
                <w:szCs w:val="18"/>
              </w:rPr>
              <w:t>'</w:t>
            </w:r>
            <w:r w:rsidRPr="00304DFD">
              <w:t>applicability of "lists of PLMN(s) to be used in disaster condition" provided by a VPLMN'</w:t>
            </w:r>
            <w:ins w:id="15" w:author="Huawei" w:date="2022-11-02T11:43:00Z">
              <w:r>
                <w:t>, and/or</w:t>
              </w:r>
            </w:ins>
            <w:ins w:id="16" w:author="Huawei" w:date="2022-11-02T11:44:00Z">
              <w:r>
                <w:t xml:space="preserve"> the</w:t>
              </w:r>
            </w:ins>
            <w:ins w:id="17" w:author="Huawei" w:date="2022-11-02T11:43:00Z">
              <w:r>
                <w:t xml:space="preserve"> </w:t>
              </w:r>
            </w:ins>
            <w:ins w:id="18" w:author="Huawei" w:date="2022-11-02T11:44:00Z">
              <w:r w:rsidRPr="00304DFD">
                <w:t>indication of AerialUESubscriptionInfo is enabled</w:t>
              </w:r>
            </w:ins>
            <w:r w:rsidRPr="00304DFD">
              <w:rPr>
                <w:lang w:eastAsia="zh-CN"/>
              </w:rPr>
              <w:t xml:space="preserve"> are included on Nudr.</w:t>
            </w:r>
          </w:p>
          <w:p w14:paraId="4EE95688" w14:textId="77777777" w:rsidR="00304DFD" w:rsidRPr="00304DFD" w:rsidRDefault="00304DFD">
            <w:pPr>
              <w:pStyle w:val="TAL"/>
              <w:rPr>
                <w:rFonts w:cs="Arial"/>
                <w:szCs w:val="18"/>
                <w:lang w:eastAsia="en-GB"/>
              </w:rPr>
            </w:pPr>
            <w:r w:rsidRPr="00304DFD">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68A97665" w14:textId="77777777" w:rsidR="00304DFD" w:rsidRPr="00304DFD" w:rsidRDefault="00304DFD">
            <w:pPr>
              <w:pStyle w:val="TAL"/>
              <w:rPr>
                <w:rFonts w:cs="Arial"/>
                <w:szCs w:val="18"/>
                <w:lang w:eastAsia="zh-CN"/>
              </w:rPr>
            </w:pPr>
          </w:p>
        </w:tc>
      </w:tr>
      <w:tr w:rsidR="00304DFD" w:rsidRPr="00304DFD" w14:paraId="5995BC97"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73F58A7E" w14:textId="77777777" w:rsidR="00304DFD" w:rsidRPr="00304DFD" w:rsidRDefault="00304DFD">
            <w:pPr>
              <w:pStyle w:val="TAL"/>
              <w:rPr>
                <w:lang w:val="es-ES" w:eastAsia="en-GB"/>
              </w:rPr>
            </w:pPr>
            <w:r w:rsidRPr="00304DFD">
              <w:rPr>
                <w:lang w:eastAsia="zh-CN"/>
              </w:rPr>
              <w:t>upuReg</w:t>
            </w:r>
            <w:r w:rsidRPr="00304DFD">
              <w:t>Ind</w:t>
            </w:r>
          </w:p>
        </w:tc>
        <w:tc>
          <w:tcPr>
            <w:tcW w:w="1559" w:type="dxa"/>
            <w:tcBorders>
              <w:top w:val="single" w:sz="4" w:space="0" w:color="auto"/>
              <w:left w:val="single" w:sz="4" w:space="0" w:color="auto"/>
              <w:bottom w:val="single" w:sz="4" w:space="0" w:color="auto"/>
              <w:right w:val="single" w:sz="4" w:space="0" w:color="auto"/>
            </w:tcBorders>
            <w:hideMark/>
          </w:tcPr>
          <w:p w14:paraId="2DCEEA20" w14:textId="77777777" w:rsidR="00304DFD" w:rsidRPr="00304DFD" w:rsidRDefault="00304DFD">
            <w:pPr>
              <w:pStyle w:val="TAL"/>
            </w:pPr>
            <w:r w:rsidRPr="00304DFD">
              <w:t>U</w:t>
            </w:r>
            <w:r w:rsidRPr="00304DFD">
              <w:rPr>
                <w:lang w:eastAsia="zh-CN"/>
              </w:rPr>
              <w:t>puReg</w:t>
            </w:r>
            <w:r w:rsidRPr="00304DFD">
              <w:t>Ind</w:t>
            </w:r>
          </w:p>
        </w:tc>
        <w:tc>
          <w:tcPr>
            <w:tcW w:w="425" w:type="dxa"/>
            <w:tcBorders>
              <w:top w:val="single" w:sz="4" w:space="0" w:color="auto"/>
              <w:left w:val="single" w:sz="4" w:space="0" w:color="auto"/>
              <w:bottom w:val="single" w:sz="4" w:space="0" w:color="auto"/>
              <w:right w:val="single" w:sz="4" w:space="0" w:color="auto"/>
            </w:tcBorders>
            <w:hideMark/>
          </w:tcPr>
          <w:p w14:paraId="75F8AC42" w14:textId="77777777" w:rsidR="00304DFD" w:rsidRPr="00304DFD" w:rsidRDefault="00304DFD">
            <w:pPr>
              <w:pStyle w:val="TAC"/>
              <w:rPr>
                <w:lang w:eastAsia="zh-CN"/>
              </w:rPr>
            </w:pPr>
            <w:r w:rsidRPr="00304DFD">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549A0" w14:textId="77777777" w:rsidR="00304DFD" w:rsidRPr="00304DFD" w:rsidRDefault="00304DFD">
            <w:pPr>
              <w:pStyle w:val="TAL"/>
              <w:rPr>
                <w:lang w:eastAsia="en-GB"/>
              </w:rPr>
            </w:pPr>
            <w:r w:rsidRPr="00304DFD">
              <w:t>0..1</w:t>
            </w:r>
          </w:p>
        </w:tc>
        <w:tc>
          <w:tcPr>
            <w:tcW w:w="4359" w:type="dxa"/>
            <w:tcBorders>
              <w:top w:val="single" w:sz="4" w:space="0" w:color="auto"/>
              <w:left w:val="single" w:sz="4" w:space="0" w:color="auto"/>
              <w:bottom w:val="single" w:sz="4" w:space="0" w:color="auto"/>
              <w:right w:val="single" w:sz="4" w:space="0" w:color="auto"/>
            </w:tcBorders>
            <w:hideMark/>
          </w:tcPr>
          <w:p w14:paraId="60165D75" w14:textId="77777777" w:rsidR="00304DFD" w:rsidRPr="00304DFD" w:rsidRDefault="00304DFD">
            <w:pPr>
              <w:pStyle w:val="TAL"/>
              <w:rPr>
                <w:lang w:eastAsia="zh-CN"/>
              </w:rPr>
            </w:pPr>
            <w:r w:rsidRPr="00304DFD">
              <w:rPr>
                <w:rFonts w:cs="Arial"/>
                <w:szCs w:val="18"/>
              </w:rPr>
              <w:t xml:space="preserve">Contains the indication </w:t>
            </w:r>
            <w:r w:rsidRPr="00304DFD">
              <w:rPr>
                <w:rFonts w:cs="Arial"/>
                <w:szCs w:val="18"/>
                <w:lang w:eastAsia="zh-CN"/>
              </w:rPr>
              <w:t xml:space="preserve">of </w:t>
            </w:r>
            <w:r w:rsidRPr="00304DFD">
              <w:rPr>
                <w:rFonts w:cs="Arial"/>
                <w:szCs w:val="18"/>
              </w:rPr>
              <w:t xml:space="preserve">whether the </w:t>
            </w:r>
            <w:r w:rsidRPr="00304DFD">
              <w:t xml:space="preserve">re-registration </w:t>
            </w:r>
            <w:r w:rsidRPr="00304DFD">
              <w:rPr>
                <w:lang w:eastAsia="zh-CN"/>
              </w:rPr>
              <w:t xml:space="preserve">is </w:t>
            </w:r>
            <w:r w:rsidRPr="00304DFD">
              <w:t>requested</w:t>
            </w:r>
            <w:r w:rsidRPr="00304DFD">
              <w:rPr>
                <w:lang w:eastAsia="zh-CN"/>
              </w:rPr>
              <w:t>.</w:t>
            </w:r>
          </w:p>
          <w:p w14:paraId="550C45A4" w14:textId="77777777" w:rsidR="00304DFD" w:rsidRPr="00304DFD" w:rsidRDefault="00304DFD">
            <w:pPr>
              <w:pStyle w:val="TAL"/>
              <w:rPr>
                <w:rFonts w:cs="Arial"/>
                <w:szCs w:val="18"/>
                <w:lang w:eastAsia="en-GB"/>
              </w:rPr>
            </w:pPr>
            <w:r w:rsidRPr="00304DFD">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52D8933F" w14:textId="77777777" w:rsidR="00304DFD" w:rsidRPr="00304DFD" w:rsidRDefault="00304DFD">
            <w:pPr>
              <w:pStyle w:val="TAL"/>
              <w:rPr>
                <w:rFonts w:cs="Arial"/>
                <w:szCs w:val="18"/>
              </w:rPr>
            </w:pPr>
          </w:p>
        </w:tc>
      </w:tr>
      <w:tr w:rsidR="00304DFD" w:rsidRPr="00304DFD" w14:paraId="2F6CA316"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6070CB7D" w14:textId="77777777" w:rsidR="00304DFD" w:rsidRPr="00304DFD" w:rsidRDefault="00304DFD">
            <w:pPr>
              <w:pStyle w:val="TAL"/>
              <w:rPr>
                <w:lang w:eastAsia="zh-CN"/>
              </w:rPr>
            </w:pPr>
            <w:r w:rsidRPr="00304DFD">
              <w:rPr>
                <w:lang w:eastAsia="zh-CN"/>
              </w:rPr>
              <w:t>upuA</w:t>
            </w:r>
            <w:r w:rsidRPr="00304DFD">
              <w:t>ckInd</w:t>
            </w:r>
          </w:p>
        </w:tc>
        <w:tc>
          <w:tcPr>
            <w:tcW w:w="1559" w:type="dxa"/>
            <w:tcBorders>
              <w:top w:val="single" w:sz="4" w:space="0" w:color="auto"/>
              <w:left w:val="single" w:sz="4" w:space="0" w:color="auto"/>
              <w:bottom w:val="single" w:sz="4" w:space="0" w:color="auto"/>
              <w:right w:val="single" w:sz="4" w:space="0" w:color="auto"/>
            </w:tcBorders>
            <w:hideMark/>
          </w:tcPr>
          <w:p w14:paraId="623B640F" w14:textId="77777777" w:rsidR="00304DFD" w:rsidRPr="00304DFD" w:rsidRDefault="00304DFD">
            <w:pPr>
              <w:pStyle w:val="TAL"/>
              <w:rPr>
                <w:lang w:eastAsia="en-GB"/>
              </w:rPr>
            </w:pPr>
            <w:r w:rsidRPr="00304DFD">
              <w:t>U</w:t>
            </w:r>
            <w:r w:rsidRPr="00304DFD">
              <w:rPr>
                <w:lang w:eastAsia="zh-CN"/>
              </w:rPr>
              <w:t>pu</w:t>
            </w:r>
            <w:r w:rsidRPr="00304DFD">
              <w:t>AckInd</w:t>
            </w:r>
          </w:p>
        </w:tc>
        <w:tc>
          <w:tcPr>
            <w:tcW w:w="425" w:type="dxa"/>
            <w:tcBorders>
              <w:top w:val="single" w:sz="4" w:space="0" w:color="auto"/>
              <w:left w:val="single" w:sz="4" w:space="0" w:color="auto"/>
              <w:bottom w:val="single" w:sz="4" w:space="0" w:color="auto"/>
              <w:right w:val="single" w:sz="4" w:space="0" w:color="auto"/>
            </w:tcBorders>
            <w:hideMark/>
          </w:tcPr>
          <w:p w14:paraId="1B7A71A3" w14:textId="77777777" w:rsidR="00304DFD" w:rsidRPr="00304DFD" w:rsidRDefault="00304DFD">
            <w:pPr>
              <w:pStyle w:val="TAC"/>
            </w:pPr>
            <w:r w:rsidRPr="00304DFD">
              <w:t>C</w:t>
            </w:r>
          </w:p>
        </w:tc>
        <w:tc>
          <w:tcPr>
            <w:tcW w:w="1134" w:type="dxa"/>
            <w:tcBorders>
              <w:top w:val="single" w:sz="4" w:space="0" w:color="auto"/>
              <w:left w:val="single" w:sz="4" w:space="0" w:color="auto"/>
              <w:bottom w:val="single" w:sz="4" w:space="0" w:color="auto"/>
              <w:right w:val="single" w:sz="4" w:space="0" w:color="auto"/>
            </w:tcBorders>
            <w:hideMark/>
          </w:tcPr>
          <w:p w14:paraId="43663A0E" w14:textId="77777777" w:rsidR="00304DFD" w:rsidRPr="00304DFD" w:rsidRDefault="00304DFD">
            <w:pPr>
              <w:pStyle w:val="TAL"/>
            </w:pPr>
            <w:r w:rsidRPr="00304DFD">
              <w:t>0..1</w:t>
            </w:r>
          </w:p>
        </w:tc>
        <w:tc>
          <w:tcPr>
            <w:tcW w:w="4359" w:type="dxa"/>
            <w:tcBorders>
              <w:top w:val="single" w:sz="4" w:space="0" w:color="auto"/>
              <w:left w:val="single" w:sz="4" w:space="0" w:color="auto"/>
              <w:bottom w:val="single" w:sz="4" w:space="0" w:color="auto"/>
              <w:right w:val="single" w:sz="4" w:space="0" w:color="auto"/>
            </w:tcBorders>
            <w:hideMark/>
          </w:tcPr>
          <w:p w14:paraId="43CDFBA2" w14:textId="77777777" w:rsidR="00304DFD" w:rsidRPr="00304DFD" w:rsidRDefault="00304DFD">
            <w:pPr>
              <w:pStyle w:val="TAL"/>
              <w:rPr>
                <w:rFonts w:cs="Arial"/>
                <w:szCs w:val="18"/>
              </w:rPr>
            </w:pPr>
            <w:r w:rsidRPr="00304DFD">
              <w:rPr>
                <w:rFonts w:cs="Arial"/>
                <w:szCs w:val="18"/>
              </w:rPr>
              <w:t xml:space="preserve">Contains the indication </w:t>
            </w:r>
            <w:r w:rsidRPr="00304DFD">
              <w:rPr>
                <w:rFonts w:cs="Arial"/>
                <w:szCs w:val="18"/>
                <w:lang w:eastAsia="zh-CN"/>
              </w:rPr>
              <w:t xml:space="preserve">of </w:t>
            </w:r>
            <w:r w:rsidRPr="00304DFD">
              <w:rPr>
                <w:rFonts w:cs="Arial"/>
                <w:szCs w:val="18"/>
              </w:rPr>
              <w:t>whether the acknowledgement from UE is needed.</w:t>
            </w:r>
          </w:p>
          <w:p w14:paraId="503B59CE" w14:textId="77777777" w:rsidR="00304DFD" w:rsidRPr="00304DFD" w:rsidRDefault="00304DFD">
            <w:pPr>
              <w:pStyle w:val="TAL"/>
              <w:rPr>
                <w:rFonts w:cs="Arial"/>
                <w:szCs w:val="18"/>
              </w:rPr>
            </w:pPr>
            <w:r w:rsidRPr="00304DFD">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0FF11984" w14:textId="77777777" w:rsidR="00304DFD" w:rsidRPr="00304DFD" w:rsidRDefault="00304DFD">
            <w:pPr>
              <w:pStyle w:val="TAL"/>
              <w:rPr>
                <w:rFonts w:cs="Arial"/>
                <w:szCs w:val="18"/>
              </w:rPr>
            </w:pPr>
          </w:p>
        </w:tc>
      </w:tr>
      <w:tr w:rsidR="00304DFD" w:rsidRPr="00304DFD" w14:paraId="2D2D138F"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75B95D6D" w14:textId="77777777" w:rsidR="00304DFD" w:rsidRPr="00304DFD" w:rsidRDefault="00304DFD">
            <w:pPr>
              <w:pStyle w:val="TAL"/>
            </w:pPr>
            <w:r w:rsidRPr="00304DFD">
              <w:rPr>
                <w:lang w:eastAsia="zh-CN"/>
              </w:rPr>
              <w:t>upu</w:t>
            </w:r>
            <w:r w:rsidRPr="00304DFD">
              <w:t>MacIausf</w:t>
            </w:r>
          </w:p>
        </w:tc>
        <w:tc>
          <w:tcPr>
            <w:tcW w:w="1559" w:type="dxa"/>
            <w:tcBorders>
              <w:top w:val="single" w:sz="4" w:space="0" w:color="auto"/>
              <w:left w:val="single" w:sz="4" w:space="0" w:color="auto"/>
              <w:bottom w:val="single" w:sz="4" w:space="0" w:color="auto"/>
              <w:right w:val="single" w:sz="4" w:space="0" w:color="auto"/>
            </w:tcBorders>
            <w:hideMark/>
          </w:tcPr>
          <w:p w14:paraId="63422804" w14:textId="77777777" w:rsidR="00304DFD" w:rsidRPr="00304DFD" w:rsidRDefault="00304DFD">
            <w:pPr>
              <w:pStyle w:val="TAL"/>
            </w:pPr>
            <w:r w:rsidRPr="00304DFD">
              <w:rPr>
                <w:lang w:eastAsia="zh-CN"/>
              </w:rPr>
              <w:t>Upu</w:t>
            </w:r>
            <w:r w:rsidRPr="00304DFD">
              <w:t>Mac</w:t>
            </w:r>
          </w:p>
        </w:tc>
        <w:tc>
          <w:tcPr>
            <w:tcW w:w="425" w:type="dxa"/>
            <w:tcBorders>
              <w:top w:val="single" w:sz="4" w:space="0" w:color="auto"/>
              <w:left w:val="single" w:sz="4" w:space="0" w:color="auto"/>
              <w:bottom w:val="single" w:sz="4" w:space="0" w:color="auto"/>
              <w:right w:val="single" w:sz="4" w:space="0" w:color="auto"/>
            </w:tcBorders>
            <w:hideMark/>
          </w:tcPr>
          <w:p w14:paraId="7C060062" w14:textId="77777777" w:rsidR="00304DFD" w:rsidRPr="00304DFD" w:rsidRDefault="00304DFD">
            <w:pPr>
              <w:pStyle w:val="TAC"/>
            </w:pPr>
            <w:r w:rsidRPr="00304DFD">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49B521" w14:textId="77777777" w:rsidR="00304DFD" w:rsidRPr="00304DFD" w:rsidRDefault="00304DFD">
            <w:pPr>
              <w:pStyle w:val="TAL"/>
            </w:pPr>
            <w:r w:rsidRPr="00304DFD">
              <w:t>0..1</w:t>
            </w:r>
          </w:p>
        </w:tc>
        <w:tc>
          <w:tcPr>
            <w:tcW w:w="4359" w:type="dxa"/>
            <w:tcBorders>
              <w:top w:val="single" w:sz="4" w:space="0" w:color="auto"/>
              <w:left w:val="single" w:sz="4" w:space="0" w:color="auto"/>
              <w:bottom w:val="single" w:sz="4" w:space="0" w:color="auto"/>
              <w:right w:val="single" w:sz="4" w:space="0" w:color="auto"/>
            </w:tcBorders>
            <w:hideMark/>
          </w:tcPr>
          <w:p w14:paraId="5FB65A79" w14:textId="77777777" w:rsidR="00304DFD" w:rsidRPr="00304DFD" w:rsidRDefault="00304DFD">
            <w:pPr>
              <w:pStyle w:val="TAL"/>
              <w:rPr>
                <w:rFonts w:cs="Arial"/>
                <w:szCs w:val="18"/>
                <w:lang w:eastAsia="zh-CN"/>
              </w:rPr>
            </w:pPr>
            <w:r w:rsidRPr="00304DFD">
              <w:rPr>
                <w:rFonts w:cs="Arial"/>
                <w:szCs w:val="18"/>
              </w:rPr>
              <w:t xml:space="preserve">Contains the </w:t>
            </w:r>
            <w:r w:rsidRPr="00304DFD">
              <w:t>UPU-MAC-I</w:t>
            </w:r>
            <w:r w:rsidRPr="00304DFD">
              <w:rPr>
                <w:vertAlign w:val="subscript"/>
              </w:rPr>
              <w:t>AUSF</w:t>
            </w:r>
            <w:r w:rsidRPr="00304DFD">
              <w:rPr>
                <w:rFonts w:cs="Arial"/>
                <w:szCs w:val="18"/>
              </w:rPr>
              <w:t>.</w:t>
            </w:r>
            <w:r w:rsidRPr="00304DFD">
              <w:rPr>
                <w:rFonts w:cs="Arial"/>
                <w:szCs w:val="18"/>
                <w:lang w:eastAsia="zh-CN"/>
              </w:rPr>
              <w:t xml:space="preserve"> Shall be present when UpuInfo is sent within AccessAndMobilitySubscriptionData on Nudm, and shall be absent when sent on Nudr.</w:t>
            </w:r>
          </w:p>
          <w:p w14:paraId="71B9C997" w14:textId="77777777" w:rsidR="00304DFD" w:rsidRPr="00304DFD" w:rsidRDefault="00304DFD">
            <w:pPr>
              <w:pStyle w:val="TAL"/>
              <w:rPr>
                <w:rFonts w:cs="Arial"/>
                <w:szCs w:val="18"/>
                <w:lang w:eastAsia="zh-CN"/>
              </w:rPr>
            </w:pPr>
            <w:r w:rsidRPr="00304DFD">
              <w:rPr>
                <w:rFonts w:cs="Arial"/>
                <w:szCs w:val="18"/>
              </w:rPr>
              <w:t>Shall be absent when</w:t>
            </w:r>
            <w:r w:rsidRPr="00304DFD">
              <w:t xml:space="preserve"> the</w:t>
            </w:r>
            <w:r w:rsidRPr="00304DFD">
              <w:rPr>
                <w:rFonts w:cs="Arial"/>
                <w:szCs w:val="18"/>
              </w:rPr>
              <w:t xml:space="preserv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7F77ACCC" w14:textId="77777777" w:rsidR="00304DFD" w:rsidRPr="00304DFD" w:rsidRDefault="00304DFD">
            <w:pPr>
              <w:pStyle w:val="TAL"/>
              <w:rPr>
                <w:rFonts w:cs="Arial"/>
                <w:szCs w:val="18"/>
                <w:lang w:eastAsia="en-GB"/>
              </w:rPr>
            </w:pPr>
          </w:p>
        </w:tc>
      </w:tr>
      <w:tr w:rsidR="00304DFD" w:rsidRPr="00304DFD" w14:paraId="55EAE3CC"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35541BC2" w14:textId="77777777" w:rsidR="00304DFD" w:rsidRPr="00304DFD" w:rsidRDefault="00304DFD">
            <w:pPr>
              <w:pStyle w:val="TAL"/>
              <w:rPr>
                <w:lang w:eastAsia="zh-CN"/>
              </w:rPr>
            </w:pPr>
            <w:r w:rsidRPr="00304DFD">
              <w:t>counter</w:t>
            </w:r>
            <w:r w:rsidRPr="00304DFD">
              <w:rPr>
                <w:lang w:eastAsia="zh-CN"/>
              </w:rPr>
              <w:t>Upu</w:t>
            </w:r>
          </w:p>
        </w:tc>
        <w:tc>
          <w:tcPr>
            <w:tcW w:w="1559" w:type="dxa"/>
            <w:tcBorders>
              <w:top w:val="single" w:sz="4" w:space="0" w:color="auto"/>
              <w:left w:val="single" w:sz="4" w:space="0" w:color="auto"/>
              <w:bottom w:val="single" w:sz="4" w:space="0" w:color="auto"/>
              <w:right w:val="single" w:sz="4" w:space="0" w:color="auto"/>
            </w:tcBorders>
            <w:hideMark/>
          </w:tcPr>
          <w:p w14:paraId="76B9ADE7" w14:textId="77777777" w:rsidR="00304DFD" w:rsidRPr="00304DFD" w:rsidRDefault="00304DFD">
            <w:pPr>
              <w:pStyle w:val="TAL"/>
              <w:rPr>
                <w:lang w:eastAsia="zh-CN"/>
              </w:rPr>
            </w:pPr>
            <w:r w:rsidRPr="00304DFD">
              <w:t>Counter</w:t>
            </w:r>
            <w:r w:rsidRPr="00304DFD">
              <w:rPr>
                <w:lang w:eastAsia="zh-CN"/>
              </w:rPr>
              <w:t>Upu</w:t>
            </w:r>
          </w:p>
        </w:tc>
        <w:tc>
          <w:tcPr>
            <w:tcW w:w="425" w:type="dxa"/>
            <w:tcBorders>
              <w:top w:val="single" w:sz="4" w:space="0" w:color="auto"/>
              <w:left w:val="single" w:sz="4" w:space="0" w:color="auto"/>
              <w:bottom w:val="single" w:sz="4" w:space="0" w:color="auto"/>
              <w:right w:val="single" w:sz="4" w:space="0" w:color="auto"/>
            </w:tcBorders>
            <w:hideMark/>
          </w:tcPr>
          <w:p w14:paraId="4C515B3F" w14:textId="77777777" w:rsidR="00304DFD" w:rsidRPr="00304DFD" w:rsidRDefault="00304DFD">
            <w:pPr>
              <w:pStyle w:val="TAC"/>
              <w:rPr>
                <w:lang w:eastAsia="en-GB"/>
              </w:rPr>
            </w:pPr>
            <w:r w:rsidRPr="00304DFD">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6621E" w14:textId="77777777" w:rsidR="00304DFD" w:rsidRPr="00304DFD" w:rsidRDefault="00304DFD">
            <w:pPr>
              <w:pStyle w:val="TAL"/>
            </w:pPr>
            <w:r w:rsidRPr="00304DFD">
              <w:t>0..1</w:t>
            </w:r>
          </w:p>
          <w:p w14:paraId="238EF7C2" w14:textId="77777777" w:rsidR="00304DFD" w:rsidRPr="00304DFD" w:rsidRDefault="00304DFD"/>
        </w:tc>
        <w:tc>
          <w:tcPr>
            <w:tcW w:w="4359" w:type="dxa"/>
            <w:tcBorders>
              <w:top w:val="single" w:sz="4" w:space="0" w:color="auto"/>
              <w:left w:val="single" w:sz="4" w:space="0" w:color="auto"/>
              <w:bottom w:val="single" w:sz="4" w:space="0" w:color="auto"/>
              <w:right w:val="single" w:sz="4" w:space="0" w:color="auto"/>
            </w:tcBorders>
            <w:hideMark/>
          </w:tcPr>
          <w:p w14:paraId="3EC3A5AB" w14:textId="77777777" w:rsidR="00304DFD" w:rsidRPr="00304DFD" w:rsidRDefault="00304DFD">
            <w:pPr>
              <w:pStyle w:val="TAL"/>
              <w:rPr>
                <w:rFonts w:cs="Arial"/>
                <w:szCs w:val="18"/>
              </w:rPr>
            </w:pPr>
            <w:r w:rsidRPr="00304DFD">
              <w:rPr>
                <w:rFonts w:cs="Arial"/>
                <w:szCs w:val="18"/>
              </w:rPr>
              <w:t xml:space="preserve">Contains the </w:t>
            </w:r>
            <w:r w:rsidRPr="00304DFD">
              <w:rPr>
                <w:noProof/>
              </w:rPr>
              <w:t>Counter</w:t>
            </w:r>
            <w:r w:rsidRPr="00304DFD">
              <w:rPr>
                <w:noProof/>
                <w:vertAlign w:val="subscript"/>
              </w:rPr>
              <w:t>UPU</w:t>
            </w:r>
            <w:r w:rsidRPr="00304DFD">
              <w:rPr>
                <w:noProof/>
                <w:vertAlign w:val="subscript"/>
                <w:lang w:eastAsia="zh-CN"/>
              </w:rPr>
              <w:t xml:space="preserve">. </w:t>
            </w:r>
            <w:r w:rsidRPr="00304DFD">
              <w:rPr>
                <w:rFonts w:cs="Arial"/>
                <w:szCs w:val="18"/>
              </w:rPr>
              <w:t xml:space="preserve">Shall be present when </w:t>
            </w:r>
            <w:r w:rsidRPr="00304DFD">
              <w:rPr>
                <w:rFonts w:cs="Arial"/>
                <w:szCs w:val="18"/>
                <w:lang w:eastAsia="zh-CN"/>
              </w:rPr>
              <w:t>Upu</w:t>
            </w:r>
            <w:r w:rsidRPr="00304DFD">
              <w:rPr>
                <w:rFonts w:cs="Arial"/>
                <w:szCs w:val="18"/>
              </w:rPr>
              <w:t>Info is sent within AccessAndMobilitySubscriptionData on Nudm, and shall be absent when sent on Nudr.</w:t>
            </w:r>
          </w:p>
          <w:p w14:paraId="72B762F1" w14:textId="77777777" w:rsidR="00304DFD" w:rsidRPr="00304DFD" w:rsidRDefault="00304DFD">
            <w:pPr>
              <w:pStyle w:val="TAL"/>
              <w:rPr>
                <w:rFonts w:cs="Arial"/>
                <w:szCs w:val="18"/>
                <w:lang w:eastAsia="zh-CN"/>
              </w:rPr>
            </w:pPr>
            <w:r w:rsidRPr="00304DFD">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005B9EE2" w14:textId="77777777" w:rsidR="00304DFD" w:rsidRPr="00304DFD" w:rsidRDefault="00304DFD">
            <w:pPr>
              <w:pStyle w:val="TAL"/>
              <w:rPr>
                <w:rFonts w:cs="Arial"/>
                <w:szCs w:val="18"/>
                <w:lang w:eastAsia="en-GB"/>
              </w:rPr>
            </w:pPr>
          </w:p>
        </w:tc>
      </w:tr>
      <w:tr w:rsidR="00304DFD" w:rsidRPr="00304DFD" w14:paraId="4B2502E2"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2F31DC95" w14:textId="77777777" w:rsidR="00304DFD" w:rsidRPr="00304DFD" w:rsidRDefault="00304DFD">
            <w:pPr>
              <w:pStyle w:val="TAL"/>
            </w:pPr>
            <w:r w:rsidRPr="00304DFD">
              <w:t>provisioningTime</w:t>
            </w:r>
          </w:p>
        </w:tc>
        <w:tc>
          <w:tcPr>
            <w:tcW w:w="1559" w:type="dxa"/>
            <w:tcBorders>
              <w:top w:val="single" w:sz="4" w:space="0" w:color="auto"/>
              <w:left w:val="single" w:sz="4" w:space="0" w:color="auto"/>
              <w:bottom w:val="single" w:sz="4" w:space="0" w:color="auto"/>
              <w:right w:val="single" w:sz="4" w:space="0" w:color="auto"/>
            </w:tcBorders>
            <w:hideMark/>
          </w:tcPr>
          <w:p w14:paraId="26E80F54" w14:textId="77777777" w:rsidR="00304DFD" w:rsidRPr="00304DFD" w:rsidRDefault="00304DFD">
            <w:pPr>
              <w:pStyle w:val="TAL"/>
            </w:pPr>
            <w:r w:rsidRPr="00304DFD">
              <w:t>DateTime</w:t>
            </w:r>
          </w:p>
        </w:tc>
        <w:tc>
          <w:tcPr>
            <w:tcW w:w="425" w:type="dxa"/>
            <w:tcBorders>
              <w:top w:val="single" w:sz="4" w:space="0" w:color="auto"/>
              <w:left w:val="single" w:sz="4" w:space="0" w:color="auto"/>
              <w:bottom w:val="single" w:sz="4" w:space="0" w:color="auto"/>
              <w:right w:val="single" w:sz="4" w:space="0" w:color="auto"/>
            </w:tcBorders>
            <w:hideMark/>
          </w:tcPr>
          <w:p w14:paraId="2FA0E322" w14:textId="77777777" w:rsidR="00304DFD" w:rsidRPr="00304DFD" w:rsidRDefault="00304DFD">
            <w:pPr>
              <w:pStyle w:val="TAC"/>
              <w:rPr>
                <w:lang w:eastAsia="zh-CN"/>
              </w:rPr>
            </w:pPr>
            <w:r w:rsidRPr="00304DFD">
              <w:t>M</w:t>
            </w:r>
          </w:p>
        </w:tc>
        <w:tc>
          <w:tcPr>
            <w:tcW w:w="1134" w:type="dxa"/>
            <w:tcBorders>
              <w:top w:val="single" w:sz="4" w:space="0" w:color="auto"/>
              <w:left w:val="single" w:sz="4" w:space="0" w:color="auto"/>
              <w:bottom w:val="single" w:sz="4" w:space="0" w:color="auto"/>
              <w:right w:val="single" w:sz="4" w:space="0" w:color="auto"/>
            </w:tcBorders>
            <w:hideMark/>
          </w:tcPr>
          <w:p w14:paraId="4A364C1E" w14:textId="77777777" w:rsidR="00304DFD" w:rsidRPr="00304DFD" w:rsidRDefault="00304DFD">
            <w:pPr>
              <w:pStyle w:val="TAL"/>
              <w:rPr>
                <w:lang w:eastAsia="en-GB"/>
              </w:rPr>
            </w:pPr>
            <w:r w:rsidRPr="00304DFD">
              <w:t>1</w:t>
            </w:r>
          </w:p>
        </w:tc>
        <w:tc>
          <w:tcPr>
            <w:tcW w:w="4359" w:type="dxa"/>
            <w:tcBorders>
              <w:top w:val="single" w:sz="4" w:space="0" w:color="auto"/>
              <w:left w:val="single" w:sz="4" w:space="0" w:color="auto"/>
              <w:bottom w:val="single" w:sz="4" w:space="0" w:color="auto"/>
              <w:right w:val="single" w:sz="4" w:space="0" w:color="auto"/>
            </w:tcBorders>
            <w:hideMark/>
          </w:tcPr>
          <w:p w14:paraId="201300A7" w14:textId="77777777" w:rsidR="00304DFD" w:rsidRPr="00304DFD" w:rsidRDefault="00304DFD">
            <w:pPr>
              <w:pStyle w:val="TAL"/>
              <w:rPr>
                <w:rFonts w:cs="Arial"/>
                <w:szCs w:val="18"/>
                <w:lang w:eastAsia="zh-CN"/>
              </w:rPr>
            </w:pPr>
            <w:r w:rsidRPr="00304DFD">
              <w:rPr>
                <w:rFonts w:cs="Arial"/>
                <w:szCs w:val="18"/>
              </w:rPr>
              <w:t>Point in time of provisioning</w:t>
            </w:r>
            <w:r w:rsidRPr="00304DFD">
              <w:rPr>
                <w:rFonts w:cs="Arial"/>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140CD3C6" w14:textId="77777777" w:rsidR="00304DFD" w:rsidRPr="00304DFD" w:rsidRDefault="00304DFD">
            <w:pPr>
              <w:pStyle w:val="TAL"/>
              <w:rPr>
                <w:rFonts w:cs="Arial"/>
                <w:szCs w:val="18"/>
                <w:lang w:eastAsia="en-GB"/>
              </w:rPr>
            </w:pPr>
          </w:p>
        </w:tc>
      </w:tr>
      <w:tr w:rsidR="00304DFD" w:rsidRPr="00304DFD" w14:paraId="05130C8E" w14:textId="77777777" w:rsidTr="00304DFD">
        <w:trPr>
          <w:jc w:val="center"/>
        </w:trPr>
        <w:tc>
          <w:tcPr>
            <w:tcW w:w="2090" w:type="dxa"/>
            <w:tcBorders>
              <w:top w:val="single" w:sz="4" w:space="0" w:color="auto"/>
              <w:left w:val="single" w:sz="4" w:space="0" w:color="auto"/>
              <w:bottom w:val="single" w:sz="4" w:space="0" w:color="auto"/>
              <w:right w:val="single" w:sz="4" w:space="0" w:color="auto"/>
            </w:tcBorders>
            <w:hideMark/>
          </w:tcPr>
          <w:p w14:paraId="65EC7B88" w14:textId="77777777" w:rsidR="00304DFD" w:rsidRPr="00304DFD" w:rsidRDefault="00304DFD">
            <w:pPr>
              <w:pStyle w:val="TAL"/>
            </w:pPr>
            <w:r w:rsidRPr="00304DFD">
              <w:t>upuTransparentContainer</w:t>
            </w:r>
          </w:p>
        </w:tc>
        <w:tc>
          <w:tcPr>
            <w:tcW w:w="1559" w:type="dxa"/>
            <w:tcBorders>
              <w:top w:val="single" w:sz="4" w:space="0" w:color="auto"/>
              <w:left w:val="single" w:sz="4" w:space="0" w:color="auto"/>
              <w:bottom w:val="single" w:sz="4" w:space="0" w:color="auto"/>
              <w:right w:val="single" w:sz="4" w:space="0" w:color="auto"/>
            </w:tcBorders>
            <w:hideMark/>
          </w:tcPr>
          <w:p w14:paraId="3C4BEBAB" w14:textId="77777777" w:rsidR="00304DFD" w:rsidRPr="00304DFD" w:rsidRDefault="00304DFD">
            <w:pPr>
              <w:pStyle w:val="TAL"/>
            </w:pPr>
            <w:r w:rsidRPr="00304DFD">
              <w:t>UpuTransparentContainer</w:t>
            </w:r>
          </w:p>
        </w:tc>
        <w:tc>
          <w:tcPr>
            <w:tcW w:w="425" w:type="dxa"/>
            <w:tcBorders>
              <w:top w:val="single" w:sz="4" w:space="0" w:color="auto"/>
              <w:left w:val="single" w:sz="4" w:space="0" w:color="auto"/>
              <w:bottom w:val="single" w:sz="4" w:space="0" w:color="auto"/>
              <w:right w:val="single" w:sz="4" w:space="0" w:color="auto"/>
            </w:tcBorders>
            <w:hideMark/>
          </w:tcPr>
          <w:p w14:paraId="479CE21A" w14:textId="77777777" w:rsidR="00304DFD" w:rsidRPr="00304DFD" w:rsidRDefault="00304DFD">
            <w:pPr>
              <w:pStyle w:val="TAC"/>
            </w:pPr>
            <w:r w:rsidRPr="00304DFD">
              <w:t>C</w:t>
            </w:r>
          </w:p>
        </w:tc>
        <w:tc>
          <w:tcPr>
            <w:tcW w:w="1134" w:type="dxa"/>
            <w:tcBorders>
              <w:top w:val="single" w:sz="4" w:space="0" w:color="auto"/>
              <w:left w:val="single" w:sz="4" w:space="0" w:color="auto"/>
              <w:bottom w:val="single" w:sz="4" w:space="0" w:color="auto"/>
              <w:right w:val="single" w:sz="4" w:space="0" w:color="auto"/>
            </w:tcBorders>
            <w:hideMark/>
          </w:tcPr>
          <w:p w14:paraId="689AD742" w14:textId="77777777" w:rsidR="00304DFD" w:rsidRPr="00304DFD" w:rsidRDefault="00304DFD">
            <w:pPr>
              <w:pStyle w:val="TAL"/>
            </w:pPr>
            <w:r w:rsidRPr="00304DFD">
              <w:t>0..1</w:t>
            </w:r>
          </w:p>
        </w:tc>
        <w:tc>
          <w:tcPr>
            <w:tcW w:w="4359" w:type="dxa"/>
            <w:tcBorders>
              <w:top w:val="single" w:sz="4" w:space="0" w:color="auto"/>
              <w:left w:val="single" w:sz="4" w:space="0" w:color="auto"/>
              <w:bottom w:val="single" w:sz="4" w:space="0" w:color="auto"/>
              <w:right w:val="single" w:sz="4" w:space="0" w:color="auto"/>
            </w:tcBorders>
            <w:hideMark/>
          </w:tcPr>
          <w:p w14:paraId="1740FAB0" w14:textId="77777777" w:rsidR="00304DFD" w:rsidRPr="00304DFD" w:rsidRDefault="00304DFD">
            <w:pPr>
              <w:pStyle w:val="TAL"/>
              <w:rPr>
                <w:rFonts w:cs="Arial"/>
                <w:szCs w:val="18"/>
              </w:rPr>
            </w:pPr>
            <w:r w:rsidRPr="00304DFD">
              <w:rPr>
                <w:rFonts w:cs="Arial"/>
                <w:szCs w:val="18"/>
              </w:rPr>
              <w:t>This attribute contains protected UE Parameters Update transparent container encoded as defined in clause 6.1.6.3.2 and shall be present when sent on Nudm, if NF Consumer (e.g. AMF) supports receiving UE Parameters Update information encoded as transparent containers. Shall be absent when sent on Nudr or within PpData.</w:t>
            </w:r>
          </w:p>
        </w:tc>
        <w:tc>
          <w:tcPr>
            <w:tcW w:w="1507" w:type="dxa"/>
            <w:tcBorders>
              <w:top w:val="single" w:sz="4" w:space="0" w:color="auto"/>
              <w:left w:val="single" w:sz="4" w:space="0" w:color="auto"/>
              <w:bottom w:val="single" w:sz="4" w:space="0" w:color="auto"/>
              <w:right w:val="single" w:sz="4" w:space="0" w:color="auto"/>
            </w:tcBorders>
            <w:hideMark/>
          </w:tcPr>
          <w:p w14:paraId="32DDE125" w14:textId="77777777" w:rsidR="00304DFD" w:rsidRPr="00304DFD" w:rsidRDefault="00304DFD">
            <w:pPr>
              <w:pStyle w:val="TAL"/>
              <w:rPr>
                <w:rFonts w:cs="Arial"/>
                <w:szCs w:val="18"/>
              </w:rPr>
            </w:pPr>
            <w:r w:rsidRPr="00304DFD">
              <w:rPr>
                <w:rFonts w:cs="Arial"/>
                <w:szCs w:val="18"/>
              </w:rPr>
              <w:t>upuTransparentSupport</w:t>
            </w:r>
          </w:p>
        </w:tc>
      </w:tr>
    </w:tbl>
    <w:p w14:paraId="46D55B55" w14:textId="77777777" w:rsidR="00304DFD" w:rsidRPr="00304DFD" w:rsidRDefault="00304DFD" w:rsidP="00304DFD">
      <w:pPr>
        <w:rPr>
          <w:lang w:eastAsia="en-GB"/>
        </w:rPr>
      </w:pPr>
    </w:p>
    <w:p w14:paraId="174710F5" w14:textId="77777777" w:rsidR="00EE1161" w:rsidRPr="00304DFD" w:rsidRDefault="00EE1161" w:rsidP="00EE1161">
      <w:pPr>
        <w:rPr>
          <w:lang w:eastAsia="en-GB"/>
        </w:rPr>
      </w:pPr>
    </w:p>
    <w:p w14:paraId="35DF957A" w14:textId="77777777" w:rsidR="00EE1161" w:rsidRPr="00304DFD" w:rsidRDefault="00EE1161" w:rsidP="00EE1161"/>
    <w:p w14:paraId="1FBE5B15" w14:textId="22657CEB" w:rsidR="00F953EC" w:rsidRPr="00DF7812" w:rsidRDefault="00F953EC" w:rsidP="00EE11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End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30255" w14:textId="77777777" w:rsidR="00970804" w:rsidRDefault="00970804">
      <w:r>
        <w:separator/>
      </w:r>
    </w:p>
  </w:endnote>
  <w:endnote w:type="continuationSeparator" w:id="0">
    <w:p w14:paraId="5F38F0D6" w14:textId="77777777" w:rsidR="00970804" w:rsidRDefault="0097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B6B9E" w14:textId="77777777" w:rsidR="00970804" w:rsidRDefault="00970804">
      <w:r>
        <w:separator/>
      </w:r>
    </w:p>
  </w:footnote>
  <w:footnote w:type="continuationSeparator" w:id="0">
    <w:p w14:paraId="4B5C02BE" w14:textId="77777777" w:rsidR="00970804" w:rsidRDefault="0097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E1161" w:rsidRDefault="00EE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E1161" w:rsidRDefault="00EE11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E1161" w:rsidRDefault="00EE11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E1161" w:rsidRDefault="00EE11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4DFD"/>
    <w:rsid w:val="00305409"/>
    <w:rsid w:val="003158B5"/>
    <w:rsid w:val="003207CD"/>
    <w:rsid w:val="00325383"/>
    <w:rsid w:val="00325AB1"/>
    <w:rsid w:val="00335426"/>
    <w:rsid w:val="003423A1"/>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10F5"/>
    <w:rsid w:val="005C24BF"/>
    <w:rsid w:val="005C4F46"/>
    <w:rsid w:val="005C6262"/>
    <w:rsid w:val="005D1C90"/>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D89"/>
    <w:rsid w:val="009641B7"/>
    <w:rsid w:val="009672BE"/>
    <w:rsid w:val="00970804"/>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E6B"/>
    <w:rsid w:val="00A35200"/>
    <w:rsid w:val="00A40CCD"/>
    <w:rsid w:val="00A42117"/>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5704"/>
    <w:rsid w:val="00E85D5C"/>
    <w:rsid w:val="00E95957"/>
    <w:rsid w:val="00EA088C"/>
    <w:rsid w:val="00EB09B7"/>
    <w:rsid w:val="00EB1772"/>
    <w:rsid w:val="00EB2B8B"/>
    <w:rsid w:val="00EB2E1D"/>
    <w:rsid w:val="00EC19CB"/>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D4937-22BB-467F-8D20-C05BC102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1936</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46</cp:revision>
  <cp:lastPrinted>1900-12-31T16:00:00Z</cp:lastPrinted>
  <dcterms:created xsi:type="dcterms:W3CDTF">2021-11-03T08:10:00Z</dcterms:created>
  <dcterms:modified xsi:type="dcterms:W3CDTF">2022-11-04T14:30:00Z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(3)anR+0UbA6yBqha2CBq8JnpJnAjNdPC0qT2J8Q87USuSJWR18W/2cLPVwA/gYreLvSloC/Zu7
d/WF4/sHBdcthq+H+2E16zvFx3TpXIY71frfNcJ57Pp0VC/ZvCCREQKhWQSMRx67ZDMenyKD
mRDvyGTYg/61daIHGOTzMOxvGUWBRxrRUiOcSg3Iudcjh54pPmfRU96sv+cZu5aCA2gkSBO3
VrBathkpj1GMnf4WAR</vt:lpwstr>
  </property>
  <property fmtid="{D5CDD505-2E9C-101B-9397-08002B2CF9AE}" pid="26" name="_2015_ms_pID_7253431">
    <vt:lpwstr>5uE/EFrOkVoI9Vi9RGkUNn+oxBzI1sl7kbJZo/Us/ERC05YE0ATY2G
BGL3ZXQDc8qk56a4h4O6xQfRiD+ci1xauZY9ZLb89k7i6K6BgDZEuU1RcsLhBJV4M/EdWpgI
ZFfIxwdvHlVz1YIPj2EsFxauhbbavwbqUhwqkqwvLiBEmNxLXE/k3/d6dUJHRxYM2kzLX06e
uGkdaz9kPeBSAoqKiJ8EwPxOtTcQxOQAteKu</vt:lpwstr>
  </property>
  <property fmtid="{D5CDD505-2E9C-101B-9397-08002B2CF9AE}" pid="27" name="_2015_ms_pID_7253432">
    <vt:lpwstr>0g==</vt:lpwstr>
  </property>
</Properties>
</file>